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63A53" w14:textId="3F923F96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DD496B">
        <w:rPr>
          <w:b/>
          <w:i/>
          <w:noProof/>
          <w:sz w:val="28"/>
        </w:rPr>
        <w:t>1799</w:t>
      </w:r>
    </w:p>
    <w:p w14:paraId="5EB85E03" w14:textId="2743EB51" w:rsidR="00EE33A2" w:rsidRDefault="002046CB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C57F1">
        <w:rPr>
          <w:noProof/>
        </w:rPr>
        <w:t>1</w:t>
      </w:r>
      <w:r w:rsidR="00EE33A2">
        <w:rPr>
          <w:noProof/>
        </w:rPr>
        <w:t>xxxx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50A4413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B1699">
        <w:rPr>
          <w:rFonts w:ascii="Arial" w:hAnsi="Arial" w:cs="Arial"/>
          <w:b/>
        </w:rPr>
        <w:t>Evaluation of Solution #1</w:t>
      </w:r>
      <w:r w:rsidR="00B42358">
        <w:rPr>
          <w:rFonts w:ascii="Arial" w:hAnsi="Arial" w:cs="Arial"/>
          <w:b/>
        </w:rPr>
        <w:t>9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031627C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5.9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3EE4655F" w:rsidR="00C022E3" w:rsidRDefault="007C5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proposes to add evaluation of Solution #1</w:t>
      </w:r>
      <w:r w:rsidR="00B42358">
        <w:rPr>
          <w:b/>
          <w:i/>
        </w:rPr>
        <w:t>9</w:t>
      </w:r>
      <w:r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025020FD" w:rsidR="00792D6A" w:rsidRPr="003B2399" w:rsidRDefault="00792D6A" w:rsidP="00792D6A">
      <w:pPr>
        <w:pStyle w:val="Reference"/>
      </w:pPr>
      <w:r w:rsidRPr="003B2399">
        <w:t>[1]</w:t>
      </w:r>
      <w:r w:rsidRPr="003B2399">
        <w:tab/>
      </w:r>
      <w:r>
        <w:t>TR 33.847 v0.5.0</w:t>
      </w:r>
    </w:p>
    <w:p w14:paraId="701422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32703D4" w14:textId="35B1C170" w:rsidR="00C022E3" w:rsidRPr="00792D6A" w:rsidRDefault="00792D6A">
      <w:pPr>
        <w:rPr>
          <w:iCs/>
        </w:rPr>
      </w:pPr>
      <w:r>
        <w:rPr>
          <w:iCs/>
        </w:rPr>
        <w:t>This contribution proposes to add evaluation of Solution #1</w:t>
      </w:r>
      <w:r w:rsidR="00B42358">
        <w:rPr>
          <w:iCs/>
        </w:rPr>
        <w:t>9</w:t>
      </w:r>
      <w:r w:rsidR="00A65993">
        <w:rPr>
          <w:iCs/>
        </w:rPr>
        <w:t>.</w:t>
      </w:r>
    </w:p>
    <w:p w14:paraId="3ACAD4F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77777777" w:rsidR="00792D6A" w:rsidRDefault="00792D6A" w:rsidP="00792D6A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>[1]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798550EF" w14:textId="77777777" w:rsidR="00217AF6" w:rsidRDefault="00217AF6" w:rsidP="00217AF6">
      <w:pPr>
        <w:pStyle w:val="Heading3"/>
        <w:rPr>
          <w:lang w:val="en-US"/>
        </w:rPr>
      </w:pPr>
      <w:bookmarkStart w:id="0" w:name="_Toc62576219"/>
      <w:bookmarkStart w:id="1" w:name="_Toc62576535"/>
      <w:bookmarkStart w:id="2" w:name="_Toc62595899"/>
      <w:bookmarkStart w:id="3" w:name="_Toc62596341"/>
      <w:bookmarkStart w:id="4" w:name="_Toc62637720"/>
      <w:bookmarkStart w:id="5" w:name="_Toc66119578"/>
      <w:bookmarkStart w:id="6" w:name="_Toc66175127"/>
      <w:r>
        <w:rPr>
          <w:lang w:val="en-US"/>
        </w:rPr>
        <w:t>6.</w:t>
      </w:r>
      <w:r>
        <w:rPr>
          <w:rFonts w:hint="eastAsia"/>
          <w:lang w:val="en-US" w:eastAsia="zh-CN"/>
        </w:rPr>
        <w:t>19</w:t>
      </w:r>
      <w:r>
        <w:rPr>
          <w:lang w:val="en-US"/>
        </w:rPr>
        <w:t>.3</w:t>
      </w:r>
      <w:r>
        <w:rPr>
          <w:lang w:val="en-US"/>
        </w:rPr>
        <w:tab/>
        <w:t>Evaluation</w:t>
      </w:r>
      <w:bookmarkEnd w:id="0"/>
      <w:bookmarkEnd w:id="1"/>
      <w:bookmarkEnd w:id="2"/>
      <w:bookmarkEnd w:id="3"/>
      <w:bookmarkEnd w:id="4"/>
      <w:bookmarkEnd w:id="5"/>
      <w:bookmarkEnd w:id="6"/>
    </w:p>
    <w:p w14:paraId="0A7ECE39" w14:textId="66057399" w:rsidR="00217AF6" w:rsidDel="00B42358" w:rsidRDefault="00217AF6" w:rsidP="00217AF6">
      <w:pPr>
        <w:rPr>
          <w:del w:id="7" w:author="Qualcomm-2" w:date="2021-04-19T09:23:00Z"/>
        </w:rPr>
      </w:pPr>
      <w:del w:id="8" w:author="Qualcomm-2" w:date="2021-04-19T09:23:00Z">
        <w:r w:rsidRPr="0049321C" w:rsidDel="00B42358">
          <w:delText>TBD.</w:delText>
        </w:r>
      </w:del>
    </w:p>
    <w:p w14:paraId="73B8AA66" w14:textId="77777777" w:rsidR="00B42358" w:rsidRDefault="00B42358" w:rsidP="00B42358">
      <w:pPr>
        <w:rPr>
          <w:ins w:id="9" w:author="Qualcomm-2" w:date="2021-04-19T09:23:00Z"/>
        </w:rPr>
      </w:pPr>
      <w:ins w:id="10" w:author="Qualcomm-2" w:date="2021-04-19T09:23:00Z">
        <w:r>
          <w:t>This solution fulfils the second security requirement of KI#3:</w:t>
        </w:r>
      </w:ins>
    </w:p>
    <w:p w14:paraId="0E6DFAB4" w14:textId="77777777" w:rsidR="00B42358" w:rsidRDefault="00B42358" w:rsidP="00B42358">
      <w:pPr>
        <w:pStyle w:val="ListParagraph"/>
        <w:numPr>
          <w:ilvl w:val="0"/>
          <w:numId w:val="20"/>
        </w:numPr>
        <w:rPr>
          <w:ins w:id="11" w:author="Qualcomm-2" w:date="2021-04-19T09:23:00Z"/>
        </w:rPr>
      </w:pPr>
      <w:ins w:id="12" w:author="Qualcomm-2" w:date="2021-04-19T09:23:00Z">
        <w:r>
          <w:t xml:space="preserve">This solution supports the confidentiality, </w:t>
        </w:r>
        <w:proofErr w:type="gramStart"/>
        <w:r>
          <w:t>integrity</w:t>
        </w:r>
        <w:proofErr w:type="gramEnd"/>
        <w:r>
          <w:t xml:space="preserve"> and replay protection of the traffic between the remote UE and the 3GPP network in an end-to-end manner between the remote UE and the N3IWF.</w:t>
        </w:r>
      </w:ins>
    </w:p>
    <w:p w14:paraId="18606A5D" w14:textId="5898C241" w:rsidR="00792D6A" w:rsidRDefault="00792D6A">
      <w:pPr>
        <w:rPr>
          <w:iCs/>
        </w:rPr>
      </w:pPr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bookmarkStart w:id="13" w:name="_Hlk69716001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13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E67577" w14:textId="77777777" w:rsidR="00025A0E" w:rsidRDefault="00025A0E">
      <w:r>
        <w:separator/>
      </w:r>
    </w:p>
  </w:endnote>
  <w:endnote w:type="continuationSeparator" w:id="0">
    <w:p w14:paraId="20D4F971" w14:textId="77777777" w:rsidR="00025A0E" w:rsidRDefault="00025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4FF9AE" w14:textId="77777777" w:rsidR="00025A0E" w:rsidRDefault="00025A0E">
      <w:r>
        <w:separator/>
      </w:r>
    </w:p>
  </w:footnote>
  <w:footnote w:type="continuationSeparator" w:id="0">
    <w:p w14:paraId="21FE2C91" w14:textId="77777777" w:rsidR="00025A0E" w:rsidRDefault="00025A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5A0E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34804"/>
    <w:rsid w:val="00173FA3"/>
    <w:rsid w:val="00184B6F"/>
    <w:rsid w:val="001861E5"/>
    <w:rsid w:val="001B1652"/>
    <w:rsid w:val="001B1699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17AF6"/>
    <w:rsid w:val="00230002"/>
    <w:rsid w:val="00244C9A"/>
    <w:rsid w:val="00247216"/>
    <w:rsid w:val="002A1857"/>
    <w:rsid w:val="002B76BB"/>
    <w:rsid w:val="002C7F38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613820"/>
    <w:rsid w:val="00652248"/>
    <w:rsid w:val="00657B80"/>
    <w:rsid w:val="00675B3C"/>
    <w:rsid w:val="0069495C"/>
    <w:rsid w:val="006D340A"/>
    <w:rsid w:val="00715A1D"/>
    <w:rsid w:val="00727A20"/>
    <w:rsid w:val="00760BB0"/>
    <w:rsid w:val="0076157A"/>
    <w:rsid w:val="00784593"/>
    <w:rsid w:val="00792D6A"/>
    <w:rsid w:val="007A00EF"/>
    <w:rsid w:val="007B19EA"/>
    <w:rsid w:val="007C0A2D"/>
    <w:rsid w:val="007C27B0"/>
    <w:rsid w:val="007C57F1"/>
    <w:rsid w:val="007F300B"/>
    <w:rsid w:val="008014C3"/>
    <w:rsid w:val="00850812"/>
    <w:rsid w:val="00876B9A"/>
    <w:rsid w:val="0088422F"/>
    <w:rsid w:val="008933BF"/>
    <w:rsid w:val="008A10C4"/>
    <w:rsid w:val="008B0248"/>
    <w:rsid w:val="008F5F33"/>
    <w:rsid w:val="0091046A"/>
    <w:rsid w:val="00926ABD"/>
    <w:rsid w:val="00947F4E"/>
    <w:rsid w:val="00966D47"/>
    <w:rsid w:val="00992312"/>
    <w:rsid w:val="009C0DED"/>
    <w:rsid w:val="00A00F2D"/>
    <w:rsid w:val="00A37D7F"/>
    <w:rsid w:val="00A46410"/>
    <w:rsid w:val="00A57688"/>
    <w:rsid w:val="00A65993"/>
    <w:rsid w:val="00A84A94"/>
    <w:rsid w:val="00AD1DAA"/>
    <w:rsid w:val="00AF1E23"/>
    <w:rsid w:val="00AF7F81"/>
    <w:rsid w:val="00B01AFF"/>
    <w:rsid w:val="00B05CC7"/>
    <w:rsid w:val="00B27E39"/>
    <w:rsid w:val="00B350D8"/>
    <w:rsid w:val="00B42358"/>
    <w:rsid w:val="00B76763"/>
    <w:rsid w:val="00B7732B"/>
    <w:rsid w:val="00B879F0"/>
    <w:rsid w:val="00BC25AA"/>
    <w:rsid w:val="00C022E3"/>
    <w:rsid w:val="00C4712D"/>
    <w:rsid w:val="00C94F55"/>
    <w:rsid w:val="00CA7D62"/>
    <w:rsid w:val="00CB07A8"/>
    <w:rsid w:val="00CD4A57"/>
    <w:rsid w:val="00D33604"/>
    <w:rsid w:val="00D37B08"/>
    <w:rsid w:val="00D437FF"/>
    <w:rsid w:val="00D5130C"/>
    <w:rsid w:val="00D62265"/>
    <w:rsid w:val="00D8512E"/>
    <w:rsid w:val="00DA1E58"/>
    <w:rsid w:val="00DD496B"/>
    <w:rsid w:val="00DE4EF2"/>
    <w:rsid w:val="00DF2C0E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840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2</cp:revision>
  <cp:lastPrinted>1900-01-01T08:00:00Z</cp:lastPrinted>
  <dcterms:created xsi:type="dcterms:W3CDTF">2021-05-10T12:39:00Z</dcterms:created>
  <dcterms:modified xsi:type="dcterms:W3CDTF">2021-05-10T12:39:00Z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